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52A45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56BDE">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971107">
        <w:rPr>
          <w:b/>
          <w:noProof/>
          <w:sz w:val="24"/>
        </w:rPr>
        <w:t>21</w:t>
      </w:r>
      <w:r w:rsidR="00856BDE">
        <w:rPr>
          <w:b/>
          <w:noProof/>
          <w:sz w:val="24"/>
        </w:rPr>
        <w:t>0856</w:t>
      </w:r>
    </w:p>
    <w:p w14:paraId="5DC21640" w14:textId="43C9E389" w:rsidR="003674C0" w:rsidRDefault="00941BFE" w:rsidP="00677E82">
      <w:pPr>
        <w:pStyle w:val="CRCoverPage"/>
        <w:rPr>
          <w:b/>
          <w:noProof/>
          <w:sz w:val="24"/>
        </w:rPr>
      </w:pPr>
      <w:r>
        <w:rPr>
          <w:b/>
          <w:noProof/>
          <w:sz w:val="24"/>
        </w:rPr>
        <w:t>Electronic meeting</w:t>
      </w:r>
      <w:r w:rsidR="003674C0">
        <w:rPr>
          <w:b/>
          <w:noProof/>
          <w:sz w:val="24"/>
        </w:rPr>
        <w:t xml:space="preserve">, </w:t>
      </w:r>
      <w:r w:rsidR="00856BDE">
        <w:rPr>
          <w:b/>
          <w:noProof/>
          <w:sz w:val="24"/>
        </w:rPr>
        <w:t>25 February</w:t>
      </w:r>
      <w:r w:rsidR="00230865">
        <w:rPr>
          <w:b/>
          <w:noProof/>
          <w:sz w:val="24"/>
        </w:rPr>
        <w:t>-</w:t>
      </w:r>
      <w:r w:rsidR="00856BDE">
        <w:rPr>
          <w:b/>
          <w:noProof/>
          <w:sz w:val="24"/>
        </w:rPr>
        <w:t>5</w:t>
      </w:r>
      <w:r w:rsidR="00230865">
        <w:rPr>
          <w:b/>
          <w:noProof/>
          <w:sz w:val="24"/>
        </w:rPr>
        <w:t xml:space="preserve"> </w:t>
      </w:r>
      <w:r w:rsidR="00856BDE">
        <w:rPr>
          <w:b/>
          <w:noProof/>
          <w:sz w:val="24"/>
        </w:rPr>
        <w:t>March</w:t>
      </w:r>
      <w:r w:rsidR="003674C0">
        <w:rPr>
          <w:b/>
          <w:noProof/>
          <w:sz w:val="24"/>
        </w:rPr>
        <w:t xml:space="preserve"> 202</w:t>
      </w:r>
      <w:r w:rsidR="00856BDE">
        <w:rPr>
          <w:b/>
          <w:noProof/>
          <w:sz w:val="24"/>
        </w:rPr>
        <w:t>1</w:t>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184F97" w:rsidR="001E41F3" w:rsidRPr="00410371" w:rsidRDefault="00723E85" w:rsidP="00E13F3D">
            <w:pPr>
              <w:pStyle w:val="CRCoverPage"/>
              <w:spacing w:after="0"/>
              <w:jc w:val="right"/>
              <w:rPr>
                <w:b/>
                <w:noProof/>
                <w:sz w:val="28"/>
              </w:rPr>
            </w:pPr>
            <w:r>
              <w:rPr>
                <w:b/>
                <w:noProof/>
                <w:sz w:val="28"/>
              </w:rPr>
              <w:t>2</w:t>
            </w:r>
            <w:r w:rsidR="0037512B">
              <w:rPr>
                <w:b/>
                <w:noProof/>
                <w:sz w:val="28"/>
              </w:rPr>
              <w:t>4.5</w:t>
            </w:r>
            <w:r w:rsidR="002068F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AA42CD" w:rsidR="001E41F3" w:rsidRPr="00410371" w:rsidRDefault="00856BDE" w:rsidP="00547111">
            <w:pPr>
              <w:pStyle w:val="CRCoverPage"/>
              <w:spacing w:after="0"/>
              <w:rPr>
                <w:noProof/>
                <w:lang w:eastAsia="zh-CN"/>
              </w:rPr>
            </w:pPr>
            <w:r w:rsidRPr="00856BDE">
              <w:rPr>
                <w:b/>
                <w:noProof/>
                <w:sz w:val="28"/>
              </w:rPr>
              <w:t>3021</w:t>
            </w:r>
          </w:p>
        </w:tc>
        <w:tc>
          <w:tcPr>
            <w:tcW w:w="709" w:type="dxa"/>
          </w:tcPr>
          <w:p w14:paraId="4D31CD14" w14:textId="77777777" w:rsidR="001E41F3" w:rsidRDefault="001E41F3" w:rsidP="0051580D">
            <w:pPr>
              <w:pStyle w:val="CRCoverPage"/>
              <w:tabs>
                <w:tab w:val="right" w:pos="625"/>
              </w:tabs>
              <w:spacing w:after="0"/>
              <w:jc w:val="center"/>
              <w:rPr>
                <w:noProof/>
              </w:rPr>
            </w:pPr>
            <w:bookmarkStart w:id="0" w:name="_GoBack"/>
            <w:bookmarkEnd w:id="0"/>
            <w:r>
              <w:rPr>
                <w:b/>
                <w:bCs/>
                <w:noProof/>
                <w:sz w:val="28"/>
              </w:rPr>
              <w:t>rev</w:t>
            </w:r>
          </w:p>
        </w:tc>
        <w:tc>
          <w:tcPr>
            <w:tcW w:w="992" w:type="dxa"/>
            <w:shd w:val="pct30" w:color="FFFF00" w:fill="auto"/>
          </w:tcPr>
          <w:p w14:paraId="0A956990" w14:textId="617C49F8" w:rsidR="001E41F3" w:rsidRPr="00410371" w:rsidRDefault="004348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6F2BB8" w:rsidR="001E41F3" w:rsidRPr="00410371" w:rsidRDefault="00BD5015">
            <w:pPr>
              <w:pStyle w:val="CRCoverPage"/>
              <w:spacing w:after="0"/>
              <w:jc w:val="center"/>
              <w:rPr>
                <w:noProof/>
                <w:sz w:val="28"/>
              </w:rPr>
            </w:pPr>
            <w:r>
              <w:rPr>
                <w:b/>
                <w:noProof/>
                <w:sz w:val="28"/>
              </w:rPr>
              <w:t>1</w:t>
            </w:r>
            <w:r w:rsidR="005B25DA">
              <w:rPr>
                <w:b/>
                <w:noProof/>
                <w:sz w:val="28"/>
              </w:rPr>
              <w:t>7</w:t>
            </w:r>
            <w:r>
              <w:rPr>
                <w:b/>
                <w:noProof/>
                <w:sz w:val="28"/>
              </w:rPr>
              <w:t>.</w:t>
            </w:r>
            <w:r w:rsidR="005B25DA">
              <w:rPr>
                <w:b/>
                <w:noProof/>
                <w:sz w:val="28"/>
              </w:rPr>
              <w:t>1</w:t>
            </w:r>
            <w:r w:rsidR="002068F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C40A2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0F4667" w:rsidR="001E41F3" w:rsidRDefault="004C190B">
            <w:pPr>
              <w:pStyle w:val="CRCoverPage"/>
              <w:spacing w:after="0"/>
              <w:ind w:left="100"/>
              <w:rPr>
                <w:noProof/>
                <w:lang w:eastAsia="zh-CN"/>
              </w:rPr>
            </w:pPr>
            <w:r>
              <w:rPr>
                <w:noProof/>
                <w:lang w:eastAsia="zh-CN"/>
              </w:rPr>
              <w:t>Clarify allowed NSSAI associated with the same access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B69168" w:rsidR="001E41F3" w:rsidRDefault="002068F3">
            <w:pPr>
              <w:pStyle w:val="CRCoverPage"/>
              <w:spacing w:after="0"/>
              <w:ind w:left="100"/>
              <w:rPr>
                <w:noProof/>
              </w:rPr>
            </w:pPr>
            <w:r>
              <w:rPr>
                <w:noProof/>
              </w:rPr>
              <w:t>5GProtoc1</w:t>
            </w:r>
            <w:r w:rsidR="00BE2FA9">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8A5E0B" w:rsidR="001E41F3" w:rsidRDefault="002939B8">
            <w:pPr>
              <w:pStyle w:val="CRCoverPage"/>
              <w:spacing w:after="0"/>
              <w:ind w:left="100"/>
              <w:rPr>
                <w:noProof/>
              </w:rPr>
            </w:pPr>
            <w:r>
              <w:rPr>
                <w:noProof/>
              </w:rPr>
              <w:t>2020-</w:t>
            </w:r>
            <w:r w:rsidR="004348EE">
              <w:rPr>
                <w:noProof/>
              </w:rPr>
              <w:t>1</w:t>
            </w:r>
            <w:r w:rsidR="004C190B">
              <w:rPr>
                <w:noProof/>
              </w:rPr>
              <w:t>2</w:t>
            </w:r>
            <w:r>
              <w:rPr>
                <w:noProof/>
              </w:rPr>
              <w:t>-</w:t>
            </w:r>
            <w:r w:rsidR="004348EE">
              <w:rPr>
                <w:noProof/>
              </w:rPr>
              <w:t>2</w:t>
            </w:r>
            <w:r w:rsidR="004C190B">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E5A28" w:rsidR="001E41F3" w:rsidRDefault="00434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F63F18" w:rsidR="001E41F3" w:rsidRDefault="00F10CCD">
            <w:pPr>
              <w:pStyle w:val="CRCoverPage"/>
              <w:spacing w:after="0"/>
              <w:ind w:left="100"/>
              <w:rPr>
                <w:noProof/>
              </w:rPr>
            </w:pPr>
            <w:r>
              <w:rPr>
                <w:noProof/>
              </w:rPr>
              <w:t>Rel-1</w:t>
            </w:r>
            <w:r w:rsidR="007A59B2">
              <w:rPr>
                <w:noProof/>
              </w:rPr>
              <w:t>7</w:t>
            </w:r>
          </w:p>
        </w:tc>
      </w:tr>
      <w:tr w:rsidR="00A8269A" w14:paraId="5160718C" w14:textId="77777777" w:rsidTr="00547111">
        <w:tc>
          <w:tcPr>
            <w:tcW w:w="1843" w:type="dxa"/>
            <w:tcBorders>
              <w:left w:val="single" w:sz="4" w:space="0" w:color="auto"/>
              <w:bottom w:val="single" w:sz="4" w:space="0" w:color="auto"/>
            </w:tcBorders>
          </w:tcPr>
          <w:p w14:paraId="1470FE00" w14:textId="77777777" w:rsidR="00A8269A" w:rsidRDefault="00A8269A" w:rsidP="00A8269A">
            <w:pPr>
              <w:pStyle w:val="CRCoverPage"/>
              <w:spacing w:after="0"/>
              <w:rPr>
                <w:b/>
                <w:i/>
                <w:noProof/>
              </w:rPr>
            </w:pPr>
          </w:p>
        </w:tc>
        <w:tc>
          <w:tcPr>
            <w:tcW w:w="4677" w:type="dxa"/>
            <w:gridSpan w:val="8"/>
            <w:tcBorders>
              <w:bottom w:val="single" w:sz="4" w:space="0" w:color="auto"/>
            </w:tcBorders>
          </w:tcPr>
          <w:p w14:paraId="4DCD138D" w14:textId="77777777" w:rsidR="00A8269A" w:rsidRDefault="00A8269A" w:rsidP="00A82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8269A" w:rsidRDefault="00A8269A" w:rsidP="00A8269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0D907B1" w:rsidR="00A8269A" w:rsidRPr="007C2097" w:rsidRDefault="00A8269A" w:rsidP="00A82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8269A" w14:paraId="7421BB0F" w14:textId="77777777" w:rsidTr="00547111">
        <w:tc>
          <w:tcPr>
            <w:tcW w:w="1843" w:type="dxa"/>
          </w:tcPr>
          <w:p w14:paraId="7BF0D5B5" w14:textId="77777777" w:rsidR="00A8269A" w:rsidRDefault="00A8269A" w:rsidP="00A8269A">
            <w:pPr>
              <w:pStyle w:val="CRCoverPage"/>
              <w:spacing w:after="0"/>
              <w:rPr>
                <w:b/>
                <w:i/>
                <w:noProof/>
                <w:sz w:val="8"/>
                <w:szCs w:val="8"/>
              </w:rPr>
            </w:pPr>
          </w:p>
        </w:tc>
        <w:tc>
          <w:tcPr>
            <w:tcW w:w="7797" w:type="dxa"/>
            <w:gridSpan w:val="10"/>
          </w:tcPr>
          <w:p w14:paraId="61437664" w14:textId="77777777" w:rsidR="00A8269A" w:rsidRDefault="00A8269A" w:rsidP="00A8269A">
            <w:pPr>
              <w:pStyle w:val="CRCoverPage"/>
              <w:spacing w:after="0"/>
              <w:rPr>
                <w:noProof/>
                <w:sz w:val="8"/>
                <w:szCs w:val="8"/>
              </w:rPr>
            </w:pPr>
          </w:p>
        </w:tc>
      </w:tr>
      <w:tr w:rsidR="00A8269A" w14:paraId="227AEAD7" w14:textId="77777777" w:rsidTr="00547111">
        <w:tc>
          <w:tcPr>
            <w:tcW w:w="2694" w:type="dxa"/>
            <w:gridSpan w:val="2"/>
            <w:tcBorders>
              <w:top w:val="single" w:sz="4" w:space="0" w:color="auto"/>
              <w:left w:val="single" w:sz="4" w:space="0" w:color="auto"/>
            </w:tcBorders>
          </w:tcPr>
          <w:p w14:paraId="4D121B65" w14:textId="77777777" w:rsidR="00A8269A" w:rsidRDefault="00A8269A" w:rsidP="00A82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D623" w14:textId="77777777" w:rsidR="00084CA2" w:rsidRDefault="006F4145" w:rsidP="004C190B">
            <w:pPr>
              <w:pStyle w:val="CRCoverPage"/>
              <w:spacing w:after="0"/>
              <w:ind w:left="100"/>
              <w:rPr>
                <w:noProof/>
                <w:lang w:eastAsia="zh-CN"/>
              </w:rPr>
            </w:pPr>
            <w:r>
              <w:rPr>
                <w:rFonts w:hint="eastAsia"/>
                <w:noProof/>
                <w:lang w:eastAsia="zh-CN"/>
              </w:rPr>
              <w:t>T</w:t>
            </w:r>
            <w:r>
              <w:rPr>
                <w:noProof/>
                <w:lang w:eastAsia="zh-CN"/>
              </w:rPr>
              <w:t>he allowed NSSAI is associated with an access type for a PLMN or SNPN, however, this is not clear for UE storage</w:t>
            </w:r>
            <w:r w:rsidR="006903EF">
              <w:rPr>
                <w:noProof/>
                <w:lang w:eastAsia="zh-CN"/>
              </w:rPr>
              <w:t xml:space="preserve"> of allowed NSSAI</w:t>
            </w:r>
            <w:r w:rsidR="00AE7472">
              <w:rPr>
                <w:noProof/>
                <w:lang w:eastAsia="zh-CN"/>
              </w:rPr>
              <w:t>.</w:t>
            </w:r>
            <w:r w:rsidR="00084CA2">
              <w:rPr>
                <w:noProof/>
                <w:lang w:eastAsia="zh-CN"/>
              </w:rPr>
              <w:t xml:space="preserve"> </w:t>
            </w:r>
          </w:p>
          <w:p w14:paraId="29A1F9D1" w14:textId="366BD522" w:rsidR="00A25C6D" w:rsidRDefault="00084CA2" w:rsidP="004C190B">
            <w:pPr>
              <w:pStyle w:val="CRCoverPage"/>
              <w:spacing w:after="0"/>
              <w:ind w:left="100"/>
              <w:rPr>
                <w:noProof/>
                <w:lang w:eastAsia="zh-CN"/>
              </w:rPr>
            </w:pPr>
            <w:r>
              <w:rPr>
                <w:noProof/>
                <w:lang w:eastAsia="zh-CN"/>
              </w:rPr>
              <w:t>For example, if an allowed NSSAI for 3GPP access is received and UE is registered to the PLMN over the both access types, the allowed NSSAI for N3GPP access should not be replaced.</w:t>
            </w:r>
          </w:p>
          <w:p w14:paraId="61DC39B7" w14:textId="35123D50" w:rsidR="00084CA2" w:rsidRDefault="00084CA2" w:rsidP="004C190B">
            <w:pPr>
              <w:pStyle w:val="CRCoverPage"/>
              <w:spacing w:after="0"/>
              <w:ind w:left="100"/>
              <w:rPr>
                <w:noProof/>
                <w:lang w:eastAsia="zh-CN"/>
              </w:rPr>
            </w:pPr>
            <w:r>
              <w:rPr>
                <w:rFonts w:hint="eastAsia"/>
                <w:noProof/>
                <w:lang w:eastAsia="zh-CN"/>
              </w:rPr>
              <w:t>T</w:t>
            </w:r>
            <w:r>
              <w:rPr>
                <w:noProof/>
                <w:lang w:eastAsia="zh-CN"/>
              </w:rPr>
              <w:t>he allowed NSSAI update should be clarified by considering the access type.</w:t>
            </w:r>
          </w:p>
          <w:p w14:paraId="4AB1CFBA" w14:textId="0A0CD708" w:rsidR="004C190B" w:rsidRPr="00A25C6D" w:rsidRDefault="004C190B" w:rsidP="004C190B">
            <w:pPr>
              <w:pStyle w:val="CRCoverPage"/>
              <w:spacing w:after="0"/>
              <w:ind w:left="100"/>
              <w:rPr>
                <w:noProof/>
                <w:lang w:eastAsia="zh-CN"/>
              </w:rPr>
            </w:pPr>
          </w:p>
        </w:tc>
      </w:tr>
      <w:tr w:rsidR="00A8269A" w14:paraId="0C8E4D65" w14:textId="77777777" w:rsidTr="00547111">
        <w:tc>
          <w:tcPr>
            <w:tcW w:w="2694" w:type="dxa"/>
            <w:gridSpan w:val="2"/>
            <w:tcBorders>
              <w:left w:val="single" w:sz="4" w:space="0" w:color="auto"/>
            </w:tcBorders>
          </w:tcPr>
          <w:p w14:paraId="608FEC88"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0C72009D" w14:textId="77777777" w:rsidR="00A8269A" w:rsidRDefault="00A8269A" w:rsidP="00A8269A">
            <w:pPr>
              <w:pStyle w:val="CRCoverPage"/>
              <w:spacing w:after="0"/>
              <w:rPr>
                <w:noProof/>
                <w:sz w:val="8"/>
                <w:szCs w:val="8"/>
              </w:rPr>
            </w:pPr>
          </w:p>
        </w:tc>
      </w:tr>
      <w:tr w:rsidR="00A8269A" w14:paraId="4FC2AB41" w14:textId="77777777" w:rsidTr="00547111">
        <w:tc>
          <w:tcPr>
            <w:tcW w:w="2694" w:type="dxa"/>
            <w:gridSpan w:val="2"/>
            <w:tcBorders>
              <w:left w:val="single" w:sz="4" w:space="0" w:color="auto"/>
            </w:tcBorders>
          </w:tcPr>
          <w:p w14:paraId="4A3BE4AC" w14:textId="77777777" w:rsidR="00A8269A" w:rsidRDefault="00A8269A" w:rsidP="00A82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1A3249" w14:textId="77777777" w:rsidR="00334B51" w:rsidRDefault="00AE7472" w:rsidP="004C190B">
            <w:pPr>
              <w:pStyle w:val="CRCoverPage"/>
              <w:spacing w:after="0"/>
              <w:ind w:left="100"/>
              <w:rPr>
                <w:noProof/>
                <w:lang w:eastAsia="zh-CN"/>
              </w:rPr>
            </w:pPr>
            <w:r>
              <w:rPr>
                <w:rFonts w:hint="eastAsia"/>
                <w:noProof/>
                <w:lang w:eastAsia="zh-CN"/>
              </w:rPr>
              <w:t>C</w:t>
            </w:r>
            <w:r>
              <w:rPr>
                <w:noProof/>
                <w:lang w:eastAsia="zh-CN"/>
              </w:rPr>
              <w:t>larify the allowed NSSAI storage should take into account the access type.</w:t>
            </w:r>
          </w:p>
          <w:p w14:paraId="76C0712C" w14:textId="78B0FE56" w:rsidR="00AE7472" w:rsidRPr="00334B51" w:rsidRDefault="00AE7472" w:rsidP="004C190B">
            <w:pPr>
              <w:pStyle w:val="CRCoverPage"/>
              <w:spacing w:after="0"/>
              <w:ind w:left="100"/>
              <w:rPr>
                <w:noProof/>
                <w:lang w:eastAsia="zh-CN"/>
              </w:rPr>
            </w:pPr>
          </w:p>
        </w:tc>
      </w:tr>
      <w:tr w:rsidR="00A8269A" w14:paraId="67BD561C" w14:textId="77777777" w:rsidTr="00547111">
        <w:tc>
          <w:tcPr>
            <w:tcW w:w="2694" w:type="dxa"/>
            <w:gridSpan w:val="2"/>
            <w:tcBorders>
              <w:left w:val="single" w:sz="4" w:space="0" w:color="auto"/>
            </w:tcBorders>
          </w:tcPr>
          <w:p w14:paraId="7A30C9A1"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3CB430B5" w14:textId="77777777" w:rsidR="00A8269A" w:rsidRDefault="00A8269A" w:rsidP="00A8269A">
            <w:pPr>
              <w:pStyle w:val="CRCoverPage"/>
              <w:spacing w:after="0"/>
              <w:rPr>
                <w:noProof/>
                <w:sz w:val="8"/>
                <w:szCs w:val="8"/>
              </w:rPr>
            </w:pPr>
          </w:p>
        </w:tc>
      </w:tr>
      <w:tr w:rsidR="00A8269A" w14:paraId="262596DA" w14:textId="77777777" w:rsidTr="00547111">
        <w:tc>
          <w:tcPr>
            <w:tcW w:w="2694" w:type="dxa"/>
            <w:gridSpan w:val="2"/>
            <w:tcBorders>
              <w:left w:val="single" w:sz="4" w:space="0" w:color="auto"/>
              <w:bottom w:val="single" w:sz="4" w:space="0" w:color="auto"/>
            </w:tcBorders>
          </w:tcPr>
          <w:p w14:paraId="659D5F83" w14:textId="77777777" w:rsidR="00A8269A" w:rsidRDefault="00A8269A" w:rsidP="00A82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1FAB05" w:rsidR="00A8269A" w:rsidRPr="009E2EA8" w:rsidRDefault="00AE7472" w:rsidP="00DC62CE">
            <w:pPr>
              <w:pStyle w:val="CRCoverPage"/>
              <w:spacing w:after="0"/>
              <w:ind w:left="100"/>
              <w:rPr>
                <w:noProof/>
                <w:lang w:eastAsia="zh-CN"/>
              </w:rPr>
            </w:pPr>
            <w:r>
              <w:rPr>
                <w:rFonts w:hint="eastAsia"/>
                <w:noProof/>
                <w:lang w:eastAsia="zh-CN"/>
              </w:rPr>
              <w:t>W</w:t>
            </w:r>
            <w:r>
              <w:rPr>
                <w:noProof/>
                <w:lang w:eastAsia="zh-CN"/>
              </w:rPr>
              <w:t>rong allowed NSSAI update.</w:t>
            </w:r>
          </w:p>
        </w:tc>
      </w:tr>
      <w:tr w:rsidR="00A8269A" w14:paraId="2E02AFEF" w14:textId="77777777" w:rsidTr="00547111">
        <w:tc>
          <w:tcPr>
            <w:tcW w:w="2694" w:type="dxa"/>
            <w:gridSpan w:val="2"/>
          </w:tcPr>
          <w:p w14:paraId="0B18EFDB" w14:textId="77777777" w:rsidR="00A8269A" w:rsidRDefault="00A8269A" w:rsidP="00A8269A">
            <w:pPr>
              <w:pStyle w:val="CRCoverPage"/>
              <w:spacing w:after="0"/>
              <w:rPr>
                <w:b/>
                <w:i/>
                <w:noProof/>
                <w:sz w:val="8"/>
                <w:szCs w:val="8"/>
              </w:rPr>
            </w:pPr>
          </w:p>
        </w:tc>
        <w:tc>
          <w:tcPr>
            <w:tcW w:w="6946" w:type="dxa"/>
            <w:gridSpan w:val="9"/>
          </w:tcPr>
          <w:p w14:paraId="56B6630C" w14:textId="77777777" w:rsidR="00A8269A" w:rsidRDefault="00A8269A" w:rsidP="00A8269A">
            <w:pPr>
              <w:pStyle w:val="CRCoverPage"/>
              <w:spacing w:after="0"/>
              <w:rPr>
                <w:noProof/>
                <w:sz w:val="8"/>
                <w:szCs w:val="8"/>
              </w:rPr>
            </w:pPr>
          </w:p>
        </w:tc>
      </w:tr>
      <w:tr w:rsidR="00A8269A" w14:paraId="74997849" w14:textId="77777777" w:rsidTr="00547111">
        <w:tc>
          <w:tcPr>
            <w:tcW w:w="2694" w:type="dxa"/>
            <w:gridSpan w:val="2"/>
            <w:tcBorders>
              <w:top w:val="single" w:sz="4" w:space="0" w:color="auto"/>
              <w:left w:val="single" w:sz="4" w:space="0" w:color="auto"/>
            </w:tcBorders>
          </w:tcPr>
          <w:p w14:paraId="38241EDE" w14:textId="77777777" w:rsidR="00A8269A" w:rsidRDefault="00A8269A" w:rsidP="00A82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75CA1F" w:rsidR="00A8269A" w:rsidRDefault="006F4145" w:rsidP="00A8269A">
            <w:pPr>
              <w:pStyle w:val="CRCoverPage"/>
              <w:spacing w:after="0"/>
              <w:ind w:left="100"/>
              <w:rPr>
                <w:noProof/>
                <w:lang w:eastAsia="zh-CN"/>
              </w:rPr>
            </w:pPr>
            <w:r>
              <w:rPr>
                <w:rFonts w:hint="eastAsia"/>
                <w:noProof/>
                <w:lang w:eastAsia="zh-CN"/>
              </w:rPr>
              <w:t>4</w:t>
            </w:r>
            <w:r>
              <w:rPr>
                <w:noProof/>
                <w:lang w:eastAsia="zh-CN"/>
              </w:rPr>
              <w:t>.6.2.2</w:t>
            </w:r>
          </w:p>
        </w:tc>
      </w:tr>
      <w:tr w:rsidR="00A8269A" w14:paraId="4B9358B6" w14:textId="77777777" w:rsidTr="00547111">
        <w:tc>
          <w:tcPr>
            <w:tcW w:w="2694" w:type="dxa"/>
            <w:gridSpan w:val="2"/>
            <w:tcBorders>
              <w:left w:val="single" w:sz="4" w:space="0" w:color="auto"/>
            </w:tcBorders>
          </w:tcPr>
          <w:p w14:paraId="3EA87C95"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60C047E7" w14:textId="77777777" w:rsidR="00A8269A" w:rsidRDefault="00A8269A" w:rsidP="00A8269A">
            <w:pPr>
              <w:pStyle w:val="CRCoverPage"/>
              <w:spacing w:after="0"/>
              <w:rPr>
                <w:noProof/>
                <w:sz w:val="8"/>
                <w:szCs w:val="8"/>
              </w:rPr>
            </w:pPr>
          </w:p>
        </w:tc>
      </w:tr>
      <w:tr w:rsidR="00A8269A" w14:paraId="5F94BADA" w14:textId="77777777" w:rsidTr="00547111">
        <w:tc>
          <w:tcPr>
            <w:tcW w:w="2694" w:type="dxa"/>
            <w:gridSpan w:val="2"/>
            <w:tcBorders>
              <w:left w:val="single" w:sz="4" w:space="0" w:color="auto"/>
            </w:tcBorders>
          </w:tcPr>
          <w:p w14:paraId="6EBF1841" w14:textId="77777777" w:rsidR="00A8269A" w:rsidRDefault="00A8269A" w:rsidP="00A82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8269A" w:rsidRDefault="00A8269A" w:rsidP="00A82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8269A" w:rsidRDefault="00A8269A" w:rsidP="00A8269A">
            <w:pPr>
              <w:pStyle w:val="CRCoverPage"/>
              <w:spacing w:after="0"/>
              <w:jc w:val="center"/>
              <w:rPr>
                <w:b/>
                <w:caps/>
                <w:noProof/>
              </w:rPr>
            </w:pPr>
            <w:r>
              <w:rPr>
                <w:b/>
                <w:caps/>
                <w:noProof/>
              </w:rPr>
              <w:t>N</w:t>
            </w:r>
          </w:p>
        </w:tc>
        <w:tc>
          <w:tcPr>
            <w:tcW w:w="2977" w:type="dxa"/>
            <w:gridSpan w:val="4"/>
          </w:tcPr>
          <w:p w14:paraId="12C61BF1" w14:textId="77777777" w:rsidR="00A8269A" w:rsidRDefault="00A8269A" w:rsidP="00A82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8269A" w:rsidRDefault="00A8269A" w:rsidP="00A8269A">
            <w:pPr>
              <w:pStyle w:val="CRCoverPage"/>
              <w:spacing w:after="0"/>
              <w:ind w:left="99"/>
              <w:rPr>
                <w:noProof/>
              </w:rPr>
            </w:pPr>
          </w:p>
        </w:tc>
      </w:tr>
      <w:tr w:rsidR="00A8269A" w14:paraId="3FE906FB" w14:textId="77777777" w:rsidTr="00547111">
        <w:tc>
          <w:tcPr>
            <w:tcW w:w="2694" w:type="dxa"/>
            <w:gridSpan w:val="2"/>
            <w:tcBorders>
              <w:left w:val="single" w:sz="4" w:space="0" w:color="auto"/>
            </w:tcBorders>
          </w:tcPr>
          <w:p w14:paraId="67D11E86" w14:textId="77777777" w:rsidR="00A8269A" w:rsidRDefault="00A8269A" w:rsidP="00A82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8269A" w:rsidRDefault="00A8269A" w:rsidP="00A8269A">
            <w:pPr>
              <w:pStyle w:val="CRCoverPage"/>
              <w:spacing w:after="0"/>
              <w:jc w:val="center"/>
              <w:rPr>
                <w:b/>
                <w:caps/>
                <w:noProof/>
              </w:rPr>
            </w:pPr>
            <w:r>
              <w:rPr>
                <w:b/>
                <w:caps/>
                <w:noProof/>
              </w:rPr>
              <w:t>X</w:t>
            </w:r>
          </w:p>
        </w:tc>
        <w:tc>
          <w:tcPr>
            <w:tcW w:w="2977" w:type="dxa"/>
            <w:gridSpan w:val="4"/>
          </w:tcPr>
          <w:p w14:paraId="697C0B0D" w14:textId="77777777" w:rsidR="00A8269A" w:rsidRDefault="00A8269A" w:rsidP="00A82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8269A" w:rsidRDefault="00A8269A" w:rsidP="00A8269A">
            <w:pPr>
              <w:pStyle w:val="CRCoverPage"/>
              <w:spacing w:after="0"/>
              <w:ind w:left="99"/>
              <w:rPr>
                <w:noProof/>
              </w:rPr>
            </w:pPr>
            <w:r>
              <w:rPr>
                <w:noProof/>
              </w:rPr>
              <w:t xml:space="preserve">TS/TR ... CR ... </w:t>
            </w:r>
          </w:p>
        </w:tc>
      </w:tr>
      <w:tr w:rsidR="00A8269A" w14:paraId="54C70661" w14:textId="77777777" w:rsidTr="00547111">
        <w:tc>
          <w:tcPr>
            <w:tcW w:w="2694" w:type="dxa"/>
            <w:gridSpan w:val="2"/>
            <w:tcBorders>
              <w:left w:val="single" w:sz="4" w:space="0" w:color="auto"/>
            </w:tcBorders>
          </w:tcPr>
          <w:p w14:paraId="69BDA791" w14:textId="77777777" w:rsidR="00A8269A" w:rsidRDefault="00A8269A" w:rsidP="00A82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8269A" w:rsidRDefault="00A8269A" w:rsidP="00A8269A">
            <w:pPr>
              <w:pStyle w:val="CRCoverPage"/>
              <w:spacing w:after="0"/>
              <w:jc w:val="center"/>
              <w:rPr>
                <w:b/>
                <w:caps/>
                <w:noProof/>
              </w:rPr>
            </w:pPr>
            <w:r>
              <w:rPr>
                <w:b/>
                <w:caps/>
                <w:noProof/>
              </w:rPr>
              <w:t>X</w:t>
            </w:r>
          </w:p>
        </w:tc>
        <w:tc>
          <w:tcPr>
            <w:tcW w:w="2977" w:type="dxa"/>
            <w:gridSpan w:val="4"/>
          </w:tcPr>
          <w:p w14:paraId="4BE2CB9C" w14:textId="77777777" w:rsidR="00A8269A" w:rsidRDefault="00A8269A" w:rsidP="00A82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8269A" w:rsidRDefault="00A8269A" w:rsidP="00A8269A">
            <w:pPr>
              <w:pStyle w:val="CRCoverPage"/>
              <w:spacing w:after="0"/>
              <w:ind w:left="99"/>
              <w:rPr>
                <w:noProof/>
              </w:rPr>
            </w:pPr>
            <w:r>
              <w:rPr>
                <w:noProof/>
              </w:rPr>
              <w:t xml:space="preserve">TS/TR ... CR ... </w:t>
            </w:r>
          </w:p>
        </w:tc>
      </w:tr>
      <w:tr w:rsidR="00A8269A" w14:paraId="6D4B164C" w14:textId="77777777" w:rsidTr="00547111">
        <w:tc>
          <w:tcPr>
            <w:tcW w:w="2694" w:type="dxa"/>
            <w:gridSpan w:val="2"/>
            <w:tcBorders>
              <w:left w:val="single" w:sz="4" w:space="0" w:color="auto"/>
            </w:tcBorders>
          </w:tcPr>
          <w:p w14:paraId="724C8B15" w14:textId="77777777" w:rsidR="00A8269A" w:rsidRDefault="00A8269A" w:rsidP="00A82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8269A" w:rsidRDefault="00A8269A" w:rsidP="00A8269A">
            <w:pPr>
              <w:pStyle w:val="CRCoverPage"/>
              <w:spacing w:after="0"/>
              <w:jc w:val="center"/>
              <w:rPr>
                <w:b/>
                <w:caps/>
                <w:noProof/>
              </w:rPr>
            </w:pPr>
            <w:r>
              <w:rPr>
                <w:b/>
                <w:caps/>
                <w:noProof/>
              </w:rPr>
              <w:t>X</w:t>
            </w:r>
          </w:p>
        </w:tc>
        <w:tc>
          <w:tcPr>
            <w:tcW w:w="2977" w:type="dxa"/>
            <w:gridSpan w:val="4"/>
          </w:tcPr>
          <w:p w14:paraId="5EAC6096" w14:textId="77777777" w:rsidR="00A8269A" w:rsidRDefault="00A8269A" w:rsidP="00A82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8269A" w:rsidRDefault="00A8269A" w:rsidP="00A8269A">
            <w:pPr>
              <w:pStyle w:val="CRCoverPage"/>
              <w:spacing w:after="0"/>
              <w:ind w:left="99"/>
              <w:rPr>
                <w:noProof/>
              </w:rPr>
            </w:pPr>
            <w:r>
              <w:rPr>
                <w:noProof/>
              </w:rPr>
              <w:t xml:space="preserve">TS/TR ... CR ... </w:t>
            </w:r>
          </w:p>
        </w:tc>
      </w:tr>
      <w:tr w:rsidR="00A8269A" w14:paraId="6816D577" w14:textId="77777777" w:rsidTr="008863B9">
        <w:tc>
          <w:tcPr>
            <w:tcW w:w="2694" w:type="dxa"/>
            <w:gridSpan w:val="2"/>
            <w:tcBorders>
              <w:left w:val="single" w:sz="4" w:space="0" w:color="auto"/>
            </w:tcBorders>
          </w:tcPr>
          <w:p w14:paraId="74A365C8" w14:textId="77777777" w:rsidR="00A8269A" w:rsidRDefault="00A8269A" w:rsidP="00A8269A">
            <w:pPr>
              <w:pStyle w:val="CRCoverPage"/>
              <w:spacing w:after="0"/>
              <w:rPr>
                <w:b/>
                <w:i/>
                <w:noProof/>
              </w:rPr>
            </w:pPr>
          </w:p>
        </w:tc>
        <w:tc>
          <w:tcPr>
            <w:tcW w:w="6946" w:type="dxa"/>
            <w:gridSpan w:val="9"/>
            <w:tcBorders>
              <w:right w:val="single" w:sz="4" w:space="0" w:color="auto"/>
            </w:tcBorders>
          </w:tcPr>
          <w:p w14:paraId="3B849361" w14:textId="77777777" w:rsidR="00A8269A" w:rsidRDefault="00A8269A" w:rsidP="00A8269A">
            <w:pPr>
              <w:pStyle w:val="CRCoverPage"/>
              <w:spacing w:after="0"/>
              <w:rPr>
                <w:noProof/>
              </w:rPr>
            </w:pPr>
          </w:p>
        </w:tc>
      </w:tr>
      <w:tr w:rsidR="00A8269A" w14:paraId="204A6CD0" w14:textId="77777777" w:rsidTr="008863B9">
        <w:tc>
          <w:tcPr>
            <w:tcW w:w="2694" w:type="dxa"/>
            <w:gridSpan w:val="2"/>
            <w:tcBorders>
              <w:left w:val="single" w:sz="4" w:space="0" w:color="auto"/>
              <w:bottom w:val="single" w:sz="4" w:space="0" w:color="auto"/>
            </w:tcBorders>
          </w:tcPr>
          <w:p w14:paraId="4F081F48" w14:textId="77777777" w:rsidR="00A8269A" w:rsidRDefault="00A8269A" w:rsidP="00A82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8269A" w:rsidRDefault="00A8269A" w:rsidP="00A8269A">
            <w:pPr>
              <w:pStyle w:val="CRCoverPage"/>
              <w:spacing w:after="0"/>
              <w:ind w:left="100"/>
              <w:rPr>
                <w:noProof/>
              </w:rPr>
            </w:pPr>
          </w:p>
        </w:tc>
      </w:tr>
      <w:tr w:rsidR="00A8269A" w:rsidRPr="008863B9" w14:paraId="5AF31BAD" w14:textId="77777777" w:rsidTr="008863B9">
        <w:tc>
          <w:tcPr>
            <w:tcW w:w="2694" w:type="dxa"/>
            <w:gridSpan w:val="2"/>
            <w:tcBorders>
              <w:top w:val="single" w:sz="4" w:space="0" w:color="auto"/>
              <w:bottom w:val="single" w:sz="4" w:space="0" w:color="auto"/>
            </w:tcBorders>
          </w:tcPr>
          <w:p w14:paraId="623D351D" w14:textId="77777777" w:rsidR="00A8269A" w:rsidRPr="008863B9" w:rsidRDefault="00A8269A" w:rsidP="00A82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A8269A" w:rsidRPr="008863B9" w:rsidRDefault="00A8269A" w:rsidP="00A8269A">
            <w:pPr>
              <w:pStyle w:val="CRCoverPage"/>
              <w:spacing w:after="0"/>
              <w:ind w:left="100"/>
              <w:rPr>
                <w:noProof/>
                <w:sz w:val="8"/>
                <w:szCs w:val="8"/>
              </w:rPr>
            </w:pPr>
          </w:p>
        </w:tc>
      </w:tr>
      <w:tr w:rsidR="00A826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8269A" w:rsidRDefault="00A8269A" w:rsidP="00A82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8269A" w:rsidRDefault="00A8269A" w:rsidP="00A8269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1D2EABB2"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613D36F2" w14:textId="77777777" w:rsidR="004C190B" w:rsidRDefault="004C190B" w:rsidP="004C190B">
      <w:pPr>
        <w:pStyle w:val="4"/>
      </w:pPr>
      <w:bookmarkStart w:id="13" w:name="_Toc27746522"/>
      <w:bookmarkStart w:id="14" w:name="_Toc36212702"/>
      <w:bookmarkStart w:id="15" w:name="_Toc36656879"/>
      <w:bookmarkStart w:id="16" w:name="_Toc45286540"/>
      <w:bookmarkStart w:id="17" w:name="_Toc51947807"/>
      <w:bookmarkStart w:id="18" w:name="_Toc51948899"/>
      <w:bookmarkStart w:id="19" w:name="_Toc59215118"/>
      <w:r>
        <w:t>4.6</w:t>
      </w:r>
      <w:r w:rsidRPr="006D3938">
        <w:t>.</w:t>
      </w:r>
      <w:r>
        <w:t>2</w:t>
      </w:r>
      <w:r w:rsidRPr="006D3938">
        <w:t>.2</w:t>
      </w:r>
      <w:r w:rsidRPr="006D3938">
        <w:tab/>
        <w:t>NSSAI storage</w:t>
      </w:r>
      <w:bookmarkEnd w:id="13"/>
      <w:bookmarkEnd w:id="14"/>
      <w:bookmarkEnd w:id="15"/>
      <w:bookmarkEnd w:id="16"/>
      <w:bookmarkEnd w:id="17"/>
      <w:bookmarkEnd w:id="18"/>
      <w:bookmarkEnd w:id="19"/>
    </w:p>
    <w:p w14:paraId="0471D130" w14:textId="77777777" w:rsidR="004C190B" w:rsidRDefault="004C190B" w:rsidP="004C190B">
      <w:r w:rsidRPr="006D3938">
        <w:t xml:space="preserve">If available, the configured NSSAI(s) shall be stored in a non-volatile memory in the ME </w:t>
      </w:r>
      <w:r>
        <w:t>as specified in annex </w:t>
      </w:r>
      <w:r w:rsidRPr="002426CF">
        <w:t>C</w:t>
      </w:r>
      <w:r w:rsidRPr="006D3938">
        <w:t>.</w:t>
      </w:r>
    </w:p>
    <w:p w14:paraId="1D72C7CD" w14:textId="77777777" w:rsidR="004C190B" w:rsidRDefault="004C190B" w:rsidP="004C190B">
      <w:r>
        <w:t>The allowed NSSAI(s) should be stored in a non-volatile memory in the ME as specified in annex </w:t>
      </w:r>
      <w:r w:rsidRPr="002426CF">
        <w:t>C</w:t>
      </w:r>
      <w:r>
        <w:t>.</w:t>
      </w:r>
    </w:p>
    <w:p w14:paraId="5767C123" w14:textId="77777777" w:rsidR="004C190B" w:rsidRPr="006D3938" w:rsidRDefault="004C190B" w:rsidP="004C190B">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4269485C" w14:textId="77777777" w:rsidR="004C190B" w:rsidRPr="006D3938" w:rsidRDefault="004C190B" w:rsidP="004C190B">
      <w:r>
        <w:t>The UE stores NSSAIs as follows:</w:t>
      </w:r>
    </w:p>
    <w:p w14:paraId="5C09D9CC" w14:textId="77777777" w:rsidR="004C190B" w:rsidRDefault="004C190B" w:rsidP="004C190B">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0F541ED" w14:textId="77777777" w:rsidR="004C190B" w:rsidRDefault="004C190B" w:rsidP="004C190B">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5BEEDA44" w14:textId="77777777" w:rsidR="004C190B" w:rsidRDefault="004C190B" w:rsidP="004C190B">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538533E" w14:textId="77777777" w:rsidR="004C190B" w:rsidRDefault="004C190B" w:rsidP="004C190B">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CDE7673" w14:textId="77777777" w:rsidR="004C190B" w:rsidRDefault="004C190B" w:rsidP="004C190B">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4D72D63E" w14:textId="77777777" w:rsidR="004C190B" w:rsidRDefault="004C190B" w:rsidP="004C190B">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991F8C4" w14:textId="77777777" w:rsidR="004C190B" w:rsidRPr="00437171" w:rsidRDefault="004C190B" w:rsidP="004C190B">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000154CB" w14:textId="77777777" w:rsidR="004C190B" w:rsidRDefault="004C190B" w:rsidP="004C190B">
      <w:pPr>
        <w:pStyle w:val="B1"/>
      </w:pPr>
      <w:r>
        <w:tab/>
        <w:t xml:space="preserve">The UE may continue storing a received configured NSSAI for a PLMN and associated mapped S-NSSAI(s), if available, when the UE registers in another PLMN. </w:t>
      </w:r>
    </w:p>
    <w:p w14:paraId="4E1E9E33" w14:textId="77777777" w:rsidR="004C190B" w:rsidRPr="00437171" w:rsidRDefault="004C190B" w:rsidP="004C190B">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A7FC0D" w14:textId="77777777" w:rsidR="004C190B" w:rsidRDefault="004C190B" w:rsidP="004C190B">
      <w:pPr>
        <w:pStyle w:val="B1"/>
      </w:pPr>
      <w:r>
        <w:t>b)</w:t>
      </w:r>
      <w:r w:rsidRPr="006D3938">
        <w:tab/>
      </w:r>
      <w:r w:rsidRPr="00437171">
        <w:t>The allowed NSSAI shall be stored until</w:t>
      </w:r>
      <w:r>
        <w:t>:</w:t>
      </w:r>
    </w:p>
    <w:p w14:paraId="527D20D0" w14:textId="0A2351B0" w:rsidR="004C190B" w:rsidRDefault="004C190B" w:rsidP="004C190B">
      <w:pPr>
        <w:pStyle w:val="B2"/>
      </w:pPr>
      <w:r>
        <w:t>1)</w:t>
      </w:r>
      <w:r>
        <w:tab/>
      </w:r>
      <w:r w:rsidRPr="00437171">
        <w:t>a new allowed NSSAI</w:t>
      </w:r>
      <w:ins w:id="20" w:author="OPPO_Haorui" w:date="2020-12-29T10:19:00Z">
        <w:r>
          <w:t xml:space="preserve"> associated with the same access type</w:t>
        </w:r>
      </w:ins>
      <w:r w:rsidRPr="00437171">
        <w:t xml:space="preserve"> is received for a given PLMN</w:t>
      </w:r>
      <w:r w:rsidRPr="00DD22EC">
        <w:t xml:space="preserve"> or SNPN</w:t>
      </w:r>
      <w:r>
        <w:t>;</w:t>
      </w:r>
    </w:p>
    <w:p w14:paraId="2560BE34" w14:textId="77777777" w:rsidR="004C190B" w:rsidRDefault="004C190B" w:rsidP="004C190B">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B6DA749" w14:textId="562A2322" w:rsidR="004C190B" w:rsidRDefault="004C190B" w:rsidP="004C190B">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d="21" w:author="OPPO_Haorui" w:date="2020-12-29T10:21:00Z">
        <w:r>
          <w:rPr>
            <w:lang w:eastAsia="zh-CN"/>
          </w:rPr>
          <w:t xml:space="preserve"> received over the same access with </w:t>
        </w:r>
      </w:ins>
      <w:ins w:id="22" w:author="OPPO_Haorui" w:date="2020-12-29T10:24:00Z">
        <w:r>
          <w:rPr>
            <w:lang w:eastAsia="zh-CN"/>
          </w:rPr>
          <w:t>the stored allowed NSSAI</w:t>
        </w:r>
      </w:ins>
      <w:ins w:id="23" w:author="OPPO_Haorui" w:date="2020-12-29T10:25:00Z">
        <w:r>
          <w:rPr>
            <w:lang w:eastAsia="zh-CN"/>
          </w:rPr>
          <w:t xml:space="preserve"> for a given PLMN or SNPN</w:t>
        </w:r>
      </w:ins>
      <w:r w:rsidRPr="00A37526">
        <w:rPr>
          <w:lang w:eastAsia="zh-CN"/>
        </w:rPr>
        <w:t xml:space="preserv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5.5.1.3.4</w:t>
      </w:r>
      <w:r w:rsidRPr="00A37526">
        <w:rPr>
          <w:lang w:eastAsia="zh-CN"/>
        </w:rPr>
        <w:t>.</w:t>
      </w:r>
    </w:p>
    <w:p w14:paraId="08B75F8F" w14:textId="77777777" w:rsidR="004C190B" w:rsidRPr="00C02407" w:rsidRDefault="004C190B" w:rsidP="004C190B">
      <w:pPr>
        <w:pStyle w:val="EditorsNote"/>
        <w:rPr>
          <w:lang w:eastAsia="zh-CN"/>
        </w:rPr>
      </w:pPr>
      <w:r>
        <w:rPr>
          <w:lang w:eastAsia="zh-CN"/>
        </w:rPr>
        <w:t>Editor</w:t>
      </w:r>
      <w:r w:rsidRPr="00833479">
        <w:t>'</w:t>
      </w:r>
      <w:r>
        <w:rPr>
          <w:lang w:eastAsia="zh-CN"/>
        </w:rPr>
        <w:t>s Note:</w:t>
      </w:r>
      <w:r>
        <w:rPr>
          <w:lang w:eastAsia="zh-CN"/>
        </w:rPr>
        <w:tab/>
        <w:t>It is FFS if step 3) is applicable to initial registration.</w:t>
      </w:r>
    </w:p>
    <w:p w14:paraId="7DD9A1B9" w14:textId="7655C6F1" w:rsidR="004C190B" w:rsidRDefault="004C190B" w:rsidP="004C190B">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11E3FED" w14:textId="1B055301" w:rsidR="004C190B" w:rsidRDefault="004C190B" w:rsidP="004C190B">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w:t>
      </w:r>
      <w:ins w:id="24" w:author="OPPO_Haorui" w:date="2020-12-29T10:27:00Z">
        <w:r w:rsidR="00124E93">
          <w:t xml:space="preserve">associated with the same access type </w:t>
        </w:r>
      </w:ins>
      <w:r>
        <w:t>for this PLMN</w:t>
      </w:r>
      <w:r w:rsidRPr="00DD22EC">
        <w:t xml:space="preserve"> or SNPN</w:t>
      </w:r>
      <w:r>
        <w:t>;</w:t>
      </w:r>
    </w:p>
    <w:p w14:paraId="20873B8B" w14:textId="61B0D83C" w:rsidR="004C190B" w:rsidRDefault="004C190B" w:rsidP="004C190B">
      <w:pPr>
        <w:pStyle w:val="B2"/>
      </w:pPr>
      <w:r>
        <w:t>2)</w:t>
      </w:r>
      <w:r>
        <w:tab/>
        <w:t>d</w:t>
      </w:r>
      <w:r w:rsidRPr="00EC7FC5">
        <w:t>elete</w:t>
      </w:r>
      <w:r>
        <w:t xml:space="preserve"> any stored mapped S-NSSAI(s) for the allowed NSSAI</w:t>
      </w:r>
      <w:ins w:id="25" w:author="OPPO_Haorui" w:date="2020-12-29T10:27:00Z">
        <w:r w:rsidR="00F70D3B">
          <w:t xml:space="preserve"> associated with the same access type</w:t>
        </w:r>
      </w:ins>
      <w:r>
        <w:t xml:space="preserve"> and, if </w:t>
      </w:r>
      <w:r>
        <w:rPr>
          <w:lang w:val="en-US"/>
        </w:rPr>
        <w:t>available</w:t>
      </w:r>
      <w:r>
        <w:t>, store the mapped S-NSSAI(s) for the new allowed NSSAI</w:t>
      </w:r>
      <w:ins w:id="26" w:author="OPPO_Haorui" w:date="2020-12-29T10:28:00Z">
        <w:r w:rsidR="00F70D3B">
          <w:t xml:space="preserve"> associated with the same access type</w:t>
        </w:r>
      </w:ins>
      <w:r>
        <w:t>;</w:t>
      </w:r>
    </w:p>
    <w:p w14:paraId="7F04122B" w14:textId="1E30B330" w:rsidR="004C190B" w:rsidRDefault="004C190B" w:rsidP="004C190B">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ins w:id="27" w:author="OPPO_Haorui" w:date="2020-12-29T10:35:00Z">
        <w:r w:rsidR="00E00A8E">
          <w:t xml:space="preserve"> </w:t>
        </w:r>
      </w:ins>
      <w:ins w:id="28" w:author="OPPO_Haorui" w:date="2020-12-29T10:36:00Z">
        <w:r w:rsidR="00E00A8E">
          <w:t>associated with</w:t>
        </w:r>
      </w:ins>
      <w:ins w:id="29" w:author="OPPO_Haorui" w:date="2020-12-29T10:35:00Z">
        <w:r w:rsidR="00E00A8E">
          <w:t xml:space="preserve"> the same access type</w:t>
        </w:r>
      </w:ins>
      <w:r>
        <w:t>, the S-NSSAI(s), if any, included in the new allowed NSSAI for the current PLMN</w:t>
      </w:r>
      <w:r w:rsidRPr="00DD22EC">
        <w:t xml:space="preserve"> or SNPN</w:t>
      </w:r>
      <w:r>
        <w:t>;</w:t>
      </w:r>
    </w:p>
    <w:p w14:paraId="5A39F12F" w14:textId="103C3E88" w:rsidR="004C190B" w:rsidRDefault="004C190B" w:rsidP="004C190B">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ins w:id="30" w:author="OPPO_Haorui" w:date="2020-12-29T10:36:00Z">
        <w:r w:rsidR="00DE60A7">
          <w:t xml:space="preserve"> associated with the same access type</w:t>
        </w:r>
      </w:ins>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7BE671C3" w14:textId="77777777" w:rsidR="004C190B" w:rsidRPr="00A178AA" w:rsidRDefault="004C190B" w:rsidP="004C190B">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2A72FF0" w14:textId="617D16F6" w:rsidR="004C190B" w:rsidRDefault="004C190B" w:rsidP="004C190B">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w:t>
      </w:r>
      <w:ins w:id="31" w:author="OPPO_Haorui" w:date="2020-12-29T10:49:00Z">
        <w:r w:rsidR="002F4E5A">
          <w:t>associated with the same access type</w:t>
        </w:r>
        <w:r w:rsidR="002F4E5A" w:rsidRPr="00437171">
          <w:t xml:space="preserve"> </w:t>
        </w:r>
      </w:ins>
      <w:r w:rsidRPr="00437171">
        <w:t xml:space="preserve">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2E6EBD1" w14:textId="77777777" w:rsidR="004C190B" w:rsidRPr="009D3C9B" w:rsidRDefault="004C190B" w:rsidP="004C190B">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FF1A4C4" w14:textId="77777777" w:rsidR="004C190B" w:rsidRDefault="004C190B" w:rsidP="004C190B">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32" w:name="OLE_LINK31"/>
      <w:r w:rsidRPr="00780BA7">
        <w:t>DEREGISTRATION REQUEST message</w:t>
      </w:r>
      <w:bookmarkEnd w:id="32"/>
      <w:r w:rsidRPr="0023631D">
        <w:rPr>
          <w:rFonts w:hint="eastAsia"/>
        </w:rPr>
        <w:t xml:space="preserve"> </w:t>
      </w:r>
      <w:r>
        <w:t>or in the CONFIGURATION UPDATE COMMAND message</w:t>
      </w:r>
      <w:r w:rsidRPr="00437171">
        <w:t>, the UE shall</w:t>
      </w:r>
      <w:r>
        <w:t>:</w:t>
      </w:r>
    </w:p>
    <w:p w14:paraId="144AC627" w14:textId="77777777" w:rsidR="004C190B" w:rsidRDefault="004C190B" w:rsidP="004C190B">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33" w:name="_Hlk56419142"/>
      <w:r>
        <w:t xml:space="preserve">and the mapped S-NSSAI(s) for the rejected NSSAI </w:t>
      </w:r>
      <w:bookmarkEnd w:id="33"/>
      <w:r w:rsidRPr="00437171">
        <w:t>based on the associated rejection cause(s)</w:t>
      </w:r>
      <w:r>
        <w:t>;</w:t>
      </w:r>
    </w:p>
    <w:p w14:paraId="13A07C92" w14:textId="77777777" w:rsidR="004C190B" w:rsidRDefault="004C190B" w:rsidP="004C190B">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0ED79B93" w14:textId="77777777" w:rsidR="004C190B" w:rsidRDefault="004C190B" w:rsidP="004C190B">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0078022A" w14:textId="77777777" w:rsidR="004C190B" w:rsidRDefault="004C190B" w:rsidP="004C190B">
      <w:pPr>
        <w:pStyle w:val="B3"/>
      </w:pPr>
      <w:r>
        <w:t>ii)</w:t>
      </w:r>
      <w:r>
        <w:tab/>
        <w:t xml:space="preserve">rejected NSSAI for the </w:t>
      </w:r>
      <w:r w:rsidRPr="008A470C">
        <w:t>current registration area</w:t>
      </w:r>
      <w:r>
        <w:t xml:space="preserve">, </w:t>
      </w:r>
      <w:r w:rsidRPr="008A470C">
        <w:t>associated with the same access type</w:t>
      </w:r>
      <w:r>
        <w:t>;</w:t>
      </w:r>
    </w:p>
    <w:p w14:paraId="16F7BBBC" w14:textId="77777777" w:rsidR="004C190B" w:rsidRDefault="004C190B" w:rsidP="004C190B">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38E9D0CC" w14:textId="77777777" w:rsidR="004C190B" w:rsidRDefault="004C190B" w:rsidP="004C190B">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7CFBFB9C" w14:textId="77777777" w:rsidR="004C190B" w:rsidRDefault="004C190B" w:rsidP="004C190B">
      <w:pPr>
        <w:pStyle w:val="B3"/>
      </w:pPr>
      <w:r>
        <w:t>ii)</w:t>
      </w:r>
      <w:r>
        <w:tab/>
        <w:t xml:space="preserve">rejected NSSAI for the </w:t>
      </w:r>
      <w:r w:rsidRPr="008A470C">
        <w:t>current registration area</w:t>
      </w:r>
      <w:r>
        <w:t xml:space="preserve">, </w:t>
      </w:r>
      <w:r w:rsidRPr="008A470C">
        <w:t>associated with the same access type</w:t>
      </w:r>
      <w:r>
        <w:t>;</w:t>
      </w:r>
    </w:p>
    <w:p w14:paraId="69F07B91" w14:textId="77777777" w:rsidR="004C190B" w:rsidRPr="00CC183D" w:rsidRDefault="004C190B" w:rsidP="004C190B">
      <w:pPr>
        <w:pStyle w:val="B2"/>
      </w:pPr>
      <w:r>
        <w:tab/>
      </w:r>
      <w:r w:rsidRPr="00CC183D">
        <w:t xml:space="preserve">if the mapped S-NSSAI(s) for the S-NSSAI in the stored allowed NSSAI for the current PLMN or SNPN are stored in the UE, and the </w:t>
      </w:r>
      <w:proofErr w:type="gramStart"/>
      <w:r w:rsidRPr="00CC183D">
        <w:t>all of</w:t>
      </w:r>
      <w:proofErr w:type="gramEnd"/>
      <w:r w:rsidRPr="00CC183D">
        <w:t xml:space="preserve"> the mapped S-NSSAI are included in the Extended rejected NSSAI IE;</w:t>
      </w:r>
    </w:p>
    <w:p w14:paraId="49C15918" w14:textId="77777777" w:rsidR="004C190B" w:rsidRPr="00A14A21" w:rsidRDefault="004C190B" w:rsidP="004C190B">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983CB62" w14:textId="77777777" w:rsidR="004C190B" w:rsidRDefault="004C190B" w:rsidP="004C190B">
      <w:pPr>
        <w:pStyle w:val="B3"/>
      </w:pPr>
      <w:r>
        <w:t>i)</w:t>
      </w:r>
      <w:r>
        <w:tab/>
      </w:r>
      <w:r w:rsidRPr="004D7E07">
        <w:t xml:space="preserve">rejected NSSAI </w:t>
      </w:r>
      <w:r>
        <w:t>for</w:t>
      </w:r>
      <w:r w:rsidRPr="004D7E07">
        <w:t xml:space="preserve"> the failed or revoked</w:t>
      </w:r>
      <w:r>
        <w:t xml:space="preserve"> NSSAA</w:t>
      </w:r>
      <w:r w:rsidRPr="004D7E07">
        <w:t xml:space="preserve">, for </w:t>
      </w:r>
      <w:proofErr w:type="gramStart"/>
      <w:r w:rsidRPr="004D7E07">
        <w:t>each and every</w:t>
      </w:r>
      <w:proofErr w:type="gramEnd"/>
      <w:r w:rsidRPr="004D7E07">
        <w:t xml:space="preserve"> access type;</w:t>
      </w:r>
    </w:p>
    <w:p w14:paraId="701E2406" w14:textId="77777777" w:rsidR="004C190B" w:rsidRDefault="004C190B" w:rsidP="004C190B">
      <w:pPr>
        <w:pStyle w:val="B3"/>
      </w:pPr>
      <w:r>
        <w:t>ii)</w:t>
      </w:r>
      <w:r>
        <w:tab/>
        <w:t xml:space="preserve">mapped S-NSSAI(s) for the rejected NSSAI for the current PLMN, for </w:t>
      </w:r>
      <w:proofErr w:type="gramStart"/>
      <w:r>
        <w:t>each and every</w:t>
      </w:r>
      <w:proofErr w:type="gramEnd"/>
      <w:r>
        <w:t xml:space="preserve"> access type; and</w:t>
      </w:r>
    </w:p>
    <w:p w14:paraId="4F58E793" w14:textId="77777777" w:rsidR="004C190B" w:rsidRDefault="004C190B" w:rsidP="004C190B">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20B8D3BD" w14:textId="77777777" w:rsidR="004C190B" w:rsidRDefault="004C190B" w:rsidP="004C190B">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6D9FAB43" w14:textId="77777777" w:rsidR="004C190B" w:rsidRDefault="004C190B" w:rsidP="004C190B">
      <w:pPr>
        <w:pStyle w:val="B3"/>
      </w:pPr>
      <w:r>
        <w:t>i)</w:t>
      </w:r>
      <w:r>
        <w:tab/>
        <w:t xml:space="preserve">rejected NSSAI for the current PLMN or SNPN, for </w:t>
      </w:r>
      <w:proofErr w:type="gramStart"/>
      <w:r>
        <w:t>each and every</w:t>
      </w:r>
      <w:proofErr w:type="gramEnd"/>
      <w:r>
        <w:t xml:space="preserve"> access type; and</w:t>
      </w:r>
    </w:p>
    <w:p w14:paraId="217A0C9F" w14:textId="77777777" w:rsidR="004C190B" w:rsidRPr="00873661" w:rsidRDefault="004C190B" w:rsidP="004C190B">
      <w:pPr>
        <w:pStyle w:val="B3"/>
      </w:pPr>
      <w:r>
        <w:t>ii)</w:t>
      </w:r>
      <w:r>
        <w:tab/>
        <w:t xml:space="preserve">rejected NSSAI for the </w:t>
      </w:r>
      <w:r w:rsidRPr="008A470C">
        <w:t>current registration area</w:t>
      </w:r>
      <w:r>
        <w:t xml:space="preserve">, </w:t>
      </w:r>
      <w:r w:rsidRPr="008A470C">
        <w:t>associated with the same access type</w:t>
      </w:r>
      <w:r>
        <w:t>;</w:t>
      </w:r>
    </w:p>
    <w:p w14:paraId="6242FD29" w14:textId="77777777" w:rsidR="004C190B" w:rsidRDefault="004C190B" w:rsidP="004C190B">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EF70016" w14:textId="77777777" w:rsidR="004C190B" w:rsidRDefault="004C190B" w:rsidP="004C190B">
      <w:pPr>
        <w:pStyle w:val="B3"/>
      </w:pPr>
      <w:r>
        <w:t>i)</w:t>
      </w:r>
      <w:r>
        <w:tab/>
        <w:t xml:space="preserve">rejected NSSAI for the current PLMN or SNPN, for </w:t>
      </w:r>
      <w:proofErr w:type="gramStart"/>
      <w:r>
        <w:t>each and every</w:t>
      </w:r>
      <w:proofErr w:type="gramEnd"/>
      <w:r>
        <w:t xml:space="preserve"> access type; and</w:t>
      </w:r>
    </w:p>
    <w:p w14:paraId="24CB1EF1" w14:textId="77777777" w:rsidR="004C190B" w:rsidRDefault="004C190B" w:rsidP="004C190B">
      <w:pPr>
        <w:pStyle w:val="B3"/>
      </w:pPr>
      <w:r>
        <w:t>ii)</w:t>
      </w:r>
      <w:r>
        <w:tab/>
        <w:t xml:space="preserve">rejected NSSAI for the </w:t>
      </w:r>
      <w:r w:rsidRPr="008A470C">
        <w:t>current registration area</w:t>
      </w:r>
      <w:r>
        <w:t xml:space="preserve">, </w:t>
      </w:r>
      <w:r w:rsidRPr="008A470C">
        <w:t>associated with the same access type</w:t>
      </w:r>
      <w:r>
        <w:t>,</w:t>
      </w:r>
    </w:p>
    <w:p w14:paraId="1F6EB9F3" w14:textId="77777777" w:rsidR="004C190B" w:rsidRPr="00873661" w:rsidRDefault="004C190B" w:rsidP="004C190B">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75E0742B" w14:textId="77777777" w:rsidR="004C190B" w:rsidRPr="005D6B17" w:rsidRDefault="004C190B" w:rsidP="004C190B">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3ED58E1B" w14:textId="77777777" w:rsidR="004C190B" w:rsidRPr="00BC1109" w:rsidRDefault="004C190B" w:rsidP="004C190B">
      <w:pPr>
        <w:pStyle w:val="B3"/>
      </w:pPr>
      <w:r>
        <w:t>i)</w:t>
      </w:r>
      <w:r>
        <w:rPr>
          <w:rFonts w:hint="eastAsia"/>
          <w:lang w:eastAsia="zh-CN"/>
        </w:rPr>
        <w:tab/>
      </w:r>
      <w:r>
        <w:t xml:space="preserve">rejected </w:t>
      </w:r>
      <w:r w:rsidRPr="00CD4094">
        <w:t>NSSAI for the</w:t>
      </w:r>
      <w:r w:rsidRPr="004D7E07">
        <w:t xml:space="preserve"> failed or revoked </w:t>
      </w:r>
      <w:r>
        <w:t xml:space="preserve">NSSAA, for </w:t>
      </w:r>
      <w:proofErr w:type="gramStart"/>
      <w:r>
        <w:t>each and every</w:t>
      </w:r>
      <w:proofErr w:type="gramEnd"/>
      <w:r>
        <w:t xml:space="preserve"> access type.</w:t>
      </w:r>
    </w:p>
    <w:p w14:paraId="21B97EA6" w14:textId="77777777" w:rsidR="004C190B" w:rsidRDefault="004C190B" w:rsidP="004C190B">
      <w:pPr>
        <w:pStyle w:val="B3"/>
      </w:pPr>
      <w:r>
        <w:t>ii)</w:t>
      </w:r>
      <w:r>
        <w:tab/>
        <w:t xml:space="preserve">mapped S-NSSAI(s) for the rejected NSSAI for the current PLMN, for </w:t>
      </w:r>
      <w:proofErr w:type="gramStart"/>
      <w:r>
        <w:t>each and every</w:t>
      </w:r>
      <w:proofErr w:type="gramEnd"/>
      <w:r>
        <w:t xml:space="preserve"> access type; and</w:t>
      </w:r>
    </w:p>
    <w:p w14:paraId="643C5BCD" w14:textId="77777777" w:rsidR="004C190B" w:rsidRPr="00BC1109" w:rsidRDefault="004C190B" w:rsidP="004C190B">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A9ABBD5" w14:textId="77777777" w:rsidR="004C190B" w:rsidRDefault="004C190B" w:rsidP="004C190B">
      <w:pPr>
        <w:pStyle w:val="B1"/>
      </w:pPr>
      <w:r>
        <w:tab/>
        <w:t>When</w:t>
      </w:r>
      <w:r w:rsidRPr="00437171">
        <w:t xml:space="preserve"> the UE</w:t>
      </w:r>
      <w:r>
        <w:t>:</w:t>
      </w:r>
    </w:p>
    <w:p w14:paraId="1D24DDF5" w14:textId="77777777" w:rsidR="004C190B" w:rsidRDefault="004C190B" w:rsidP="004C190B">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A63B1FC" w14:textId="77777777" w:rsidR="004C190B" w:rsidRDefault="004C190B" w:rsidP="004C190B">
      <w:pPr>
        <w:pStyle w:val="B3"/>
      </w:pPr>
      <w:r>
        <w:t>2)</w:t>
      </w:r>
      <w:r>
        <w:tab/>
        <w:t>successfully registers with a new PLMN; or</w:t>
      </w:r>
    </w:p>
    <w:p w14:paraId="4DAFC9F1" w14:textId="77777777" w:rsidR="004C190B" w:rsidRDefault="004C190B" w:rsidP="004C190B">
      <w:pPr>
        <w:pStyle w:val="B3"/>
      </w:pPr>
      <w:r>
        <w:t>3)</w:t>
      </w:r>
      <w:r>
        <w:tab/>
        <w:t>enters state 5GMM-DEREGISTERED following an unsuccessful registration with a new PLMN;</w:t>
      </w:r>
    </w:p>
    <w:p w14:paraId="6BE301A2" w14:textId="77777777" w:rsidR="004C190B" w:rsidRDefault="004C190B" w:rsidP="004C190B">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7EC290F2" w14:textId="77777777" w:rsidR="004C190B" w:rsidRDefault="004C190B" w:rsidP="004C190B">
      <w:pPr>
        <w:pStyle w:val="B1"/>
      </w:pPr>
      <w:r>
        <w:tab/>
        <w:t>When the UE:</w:t>
      </w:r>
    </w:p>
    <w:p w14:paraId="093F7FBD" w14:textId="77777777" w:rsidR="004C190B" w:rsidRDefault="004C190B" w:rsidP="004C190B">
      <w:pPr>
        <w:pStyle w:val="B2"/>
      </w:pPr>
      <w:r>
        <w:t>1)</w:t>
      </w:r>
      <w:r>
        <w:tab/>
        <w:t>deregisters over an access type;</w:t>
      </w:r>
    </w:p>
    <w:p w14:paraId="641437D2" w14:textId="77777777" w:rsidR="004C190B" w:rsidRDefault="004C190B" w:rsidP="004C190B">
      <w:pPr>
        <w:pStyle w:val="B2"/>
      </w:pPr>
      <w:r>
        <w:t>2)</w:t>
      </w:r>
      <w:r>
        <w:tab/>
        <w:t>successfully registers in a new registration area</w:t>
      </w:r>
      <w:r w:rsidRPr="00052509">
        <w:t xml:space="preserve"> </w:t>
      </w:r>
      <w:r>
        <w:t>over an access type; or</w:t>
      </w:r>
    </w:p>
    <w:p w14:paraId="76AE5C09" w14:textId="77777777" w:rsidR="004C190B" w:rsidRDefault="004C190B" w:rsidP="004C190B">
      <w:pPr>
        <w:pStyle w:val="B2"/>
      </w:pPr>
      <w:r>
        <w:t>3)</w:t>
      </w:r>
      <w:r>
        <w:tab/>
        <w:t>enters state 5GMM-DEREGISTERED or 5GMM-REGISTERED following an unsuccessful registration in a new registration area</w:t>
      </w:r>
      <w:r w:rsidRPr="00052509">
        <w:t xml:space="preserve"> </w:t>
      </w:r>
      <w:r>
        <w:t>over an access type;</w:t>
      </w:r>
    </w:p>
    <w:p w14:paraId="1A0DC2ED" w14:textId="77777777" w:rsidR="004C190B" w:rsidRDefault="004C190B" w:rsidP="004C190B">
      <w:pPr>
        <w:pStyle w:val="B1"/>
      </w:pPr>
      <w:r>
        <w:tab/>
        <w:t>the rejected NSSAI for the current registration area</w:t>
      </w:r>
      <w:r w:rsidRPr="00437171">
        <w:t xml:space="preserve"> </w:t>
      </w:r>
      <w:r>
        <w:t>corresponding to the access type</w:t>
      </w:r>
      <w:r w:rsidRPr="00437171">
        <w:t xml:space="preserve"> shall be deleted</w:t>
      </w:r>
      <w:r>
        <w:t>;</w:t>
      </w:r>
    </w:p>
    <w:p w14:paraId="1CFBC91A" w14:textId="77777777" w:rsidR="004C190B" w:rsidRDefault="004C190B" w:rsidP="004C190B">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25EBD78" w14:textId="77777777" w:rsidR="004C190B" w:rsidRDefault="004C190B" w:rsidP="004C190B">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79761F7" w14:textId="77777777" w:rsidR="004C190B" w:rsidRDefault="004C190B" w:rsidP="004C190B">
      <w:pPr>
        <w:pStyle w:val="B1"/>
      </w:pPr>
      <w:r>
        <w:tab/>
        <w:t>When</w:t>
      </w:r>
      <w:r w:rsidRPr="00437171">
        <w:t xml:space="preserve"> the UE</w:t>
      </w:r>
      <w:r>
        <w:t>:</w:t>
      </w:r>
    </w:p>
    <w:p w14:paraId="5595EB24" w14:textId="77777777" w:rsidR="004C190B" w:rsidRDefault="004C190B" w:rsidP="004C190B">
      <w:pPr>
        <w:pStyle w:val="B2"/>
      </w:pPr>
      <w:r>
        <w:t>1)</w:t>
      </w:r>
      <w:r>
        <w:tab/>
        <w:t xml:space="preserve">deregisters with the current PLMN using explicit signalling or enters state 5GMM-DEREGISTERED for the current PLMN; </w:t>
      </w:r>
    </w:p>
    <w:p w14:paraId="736AAD91" w14:textId="77777777" w:rsidR="004C190B" w:rsidRDefault="004C190B" w:rsidP="004C190B">
      <w:pPr>
        <w:pStyle w:val="B2"/>
      </w:pPr>
      <w:r>
        <w:t>2)</w:t>
      </w:r>
      <w:r>
        <w:tab/>
        <w:t xml:space="preserve">successfully registers with a new PLMN; </w:t>
      </w:r>
    </w:p>
    <w:p w14:paraId="5E917B00" w14:textId="77777777" w:rsidR="004C190B" w:rsidRDefault="004C190B" w:rsidP="004C190B">
      <w:pPr>
        <w:pStyle w:val="B2"/>
      </w:pPr>
      <w:r>
        <w:t>3)</w:t>
      </w:r>
      <w:r>
        <w:tab/>
        <w:t>enters state 5GMM-DEREGISTERED following an unsuccessful registration with a new PLMN; or</w:t>
      </w:r>
    </w:p>
    <w:p w14:paraId="0E289B6D" w14:textId="77777777" w:rsidR="004C190B" w:rsidRDefault="004C190B" w:rsidP="004C190B">
      <w:pPr>
        <w:pStyle w:val="B2"/>
      </w:pPr>
      <w:r>
        <w:t>4)</w:t>
      </w:r>
      <w:r>
        <w:tab/>
        <w:t>successfully initiates an attach or tracking area update procedure in S1 mode and the UE is operating in single-registration mode;</w:t>
      </w:r>
    </w:p>
    <w:p w14:paraId="46DF51B4" w14:textId="77777777" w:rsidR="004C190B" w:rsidRPr="00D65B7A" w:rsidRDefault="004C190B" w:rsidP="004C190B">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004E4D92" w14:textId="77777777" w:rsidR="004C190B" w:rsidRDefault="004C190B" w:rsidP="004C190B">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57029216" w14:textId="77777777" w:rsidR="004C190B" w:rsidRPr="00167E36" w:rsidRDefault="004C190B" w:rsidP="004C190B">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27D9612" w14:textId="3B84C94A" w:rsidR="004C190B" w:rsidRDefault="006F4145" w:rsidP="00724B68">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2BE9B4DF" w14:textId="77777777" w:rsidR="006F4145" w:rsidRPr="004C190B" w:rsidRDefault="006F4145" w:rsidP="00724B68">
      <w:pPr>
        <w:jc w:val="center"/>
        <w:rPr>
          <w:lang w:eastAsia="zh-CN"/>
        </w:rPr>
      </w:pPr>
    </w:p>
    <w:sectPr w:rsidR="006F4145" w:rsidRPr="004C19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6E0A2" w14:textId="77777777" w:rsidR="00004778" w:rsidRDefault="00004778">
      <w:r>
        <w:separator/>
      </w:r>
    </w:p>
  </w:endnote>
  <w:endnote w:type="continuationSeparator" w:id="0">
    <w:p w14:paraId="4AA8F5EB" w14:textId="77777777" w:rsidR="00004778" w:rsidRDefault="0000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2A61F" w14:textId="77777777" w:rsidR="00004778" w:rsidRDefault="00004778">
      <w:r>
        <w:separator/>
      </w:r>
    </w:p>
  </w:footnote>
  <w:footnote w:type="continuationSeparator" w:id="0">
    <w:p w14:paraId="2F95650E" w14:textId="77777777" w:rsidR="00004778" w:rsidRDefault="00004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04778"/>
    <w:rsid w:val="00022E4A"/>
    <w:rsid w:val="00031B61"/>
    <w:rsid w:val="00047916"/>
    <w:rsid w:val="00084CA2"/>
    <w:rsid w:val="000A1F6F"/>
    <w:rsid w:val="000A6394"/>
    <w:rsid w:val="000B1A93"/>
    <w:rsid w:val="000B7FED"/>
    <w:rsid w:val="000C038A"/>
    <w:rsid w:val="000C6598"/>
    <w:rsid w:val="000D6462"/>
    <w:rsid w:val="001012EB"/>
    <w:rsid w:val="00104D71"/>
    <w:rsid w:val="00124E93"/>
    <w:rsid w:val="00125FF7"/>
    <w:rsid w:val="00143DCF"/>
    <w:rsid w:val="00144A39"/>
    <w:rsid w:val="00145D43"/>
    <w:rsid w:val="00185EEA"/>
    <w:rsid w:val="00192C46"/>
    <w:rsid w:val="001A08B3"/>
    <w:rsid w:val="001A7B60"/>
    <w:rsid w:val="001B52F0"/>
    <w:rsid w:val="001B7A65"/>
    <w:rsid w:val="001D7CA5"/>
    <w:rsid w:val="001E41F3"/>
    <w:rsid w:val="00202509"/>
    <w:rsid w:val="0020555D"/>
    <w:rsid w:val="002068F3"/>
    <w:rsid w:val="00227EAD"/>
    <w:rsid w:val="00230865"/>
    <w:rsid w:val="0026004D"/>
    <w:rsid w:val="002640DD"/>
    <w:rsid w:val="00275D12"/>
    <w:rsid w:val="002819F7"/>
    <w:rsid w:val="00284FEB"/>
    <w:rsid w:val="002860C4"/>
    <w:rsid w:val="00287B77"/>
    <w:rsid w:val="002939B8"/>
    <w:rsid w:val="002A1ABE"/>
    <w:rsid w:val="002B5741"/>
    <w:rsid w:val="002D21EB"/>
    <w:rsid w:val="002F4E5A"/>
    <w:rsid w:val="00301BED"/>
    <w:rsid w:val="00305409"/>
    <w:rsid w:val="00322C9D"/>
    <w:rsid w:val="00334B51"/>
    <w:rsid w:val="00347854"/>
    <w:rsid w:val="003564ED"/>
    <w:rsid w:val="00356DE6"/>
    <w:rsid w:val="003609EF"/>
    <w:rsid w:val="0036231A"/>
    <w:rsid w:val="00363DF6"/>
    <w:rsid w:val="003674C0"/>
    <w:rsid w:val="00374DD4"/>
    <w:rsid w:val="0037512B"/>
    <w:rsid w:val="003A73AF"/>
    <w:rsid w:val="003B130E"/>
    <w:rsid w:val="003D7DED"/>
    <w:rsid w:val="003E0579"/>
    <w:rsid w:val="003E1A36"/>
    <w:rsid w:val="003F3E07"/>
    <w:rsid w:val="00404A9D"/>
    <w:rsid w:val="00410371"/>
    <w:rsid w:val="004133B6"/>
    <w:rsid w:val="004242F1"/>
    <w:rsid w:val="004328F5"/>
    <w:rsid w:val="004348EE"/>
    <w:rsid w:val="00445807"/>
    <w:rsid w:val="00457F83"/>
    <w:rsid w:val="0046512D"/>
    <w:rsid w:val="00474EAF"/>
    <w:rsid w:val="004927D8"/>
    <w:rsid w:val="004A6835"/>
    <w:rsid w:val="004B75B7"/>
    <w:rsid w:val="004C190B"/>
    <w:rsid w:val="004E1669"/>
    <w:rsid w:val="004F31EF"/>
    <w:rsid w:val="004F7508"/>
    <w:rsid w:val="00513316"/>
    <w:rsid w:val="0051580D"/>
    <w:rsid w:val="00522FAF"/>
    <w:rsid w:val="00547111"/>
    <w:rsid w:val="00550DD4"/>
    <w:rsid w:val="00570453"/>
    <w:rsid w:val="00573ED7"/>
    <w:rsid w:val="005865DC"/>
    <w:rsid w:val="00590E82"/>
    <w:rsid w:val="00592D74"/>
    <w:rsid w:val="00596358"/>
    <w:rsid w:val="005B25DA"/>
    <w:rsid w:val="005B7604"/>
    <w:rsid w:val="005E2C44"/>
    <w:rsid w:val="0061111C"/>
    <w:rsid w:val="00613282"/>
    <w:rsid w:val="00621188"/>
    <w:rsid w:val="006257ED"/>
    <w:rsid w:val="00677E82"/>
    <w:rsid w:val="006903EF"/>
    <w:rsid w:val="00695808"/>
    <w:rsid w:val="006B199B"/>
    <w:rsid w:val="006B2016"/>
    <w:rsid w:val="006B46FB"/>
    <w:rsid w:val="006B4900"/>
    <w:rsid w:val="006B70D6"/>
    <w:rsid w:val="006E21FB"/>
    <w:rsid w:val="006F4145"/>
    <w:rsid w:val="00711075"/>
    <w:rsid w:val="00723E85"/>
    <w:rsid w:val="00724B68"/>
    <w:rsid w:val="00731B38"/>
    <w:rsid w:val="007358C5"/>
    <w:rsid w:val="00762F53"/>
    <w:rsid w:val="00792342"/>
    <w:rsid w:val="007977A8"/>
    <w:rsid w:val="007A491F"/>
    <w:rsid w:val="007A59B2"/>
    <w:rsid w:val="007B512A"/>
    <w:rsid w:val="007C2097"/>
    <w:rsid w:val="007D0686"/>
    <w:rsid w:val="007D6A07"/>
    <w:rsid w:val="007F5A57"/>
    <w:rsid w:val="007F7259"/>
    <w:rsid w:val="008040A8"/>
    <w:rsid w:val="008103DE"/>
    <w:rsid w:val="008279FA"/>
    <w:rsid w:val="00827CF1"/>
    <w:rsid w:val="008438B9"/>
    <w:rsid w:val="00856BDE"/>
    <w:rsid w:val="008626E7"/>
    <w:rsid w:val="008648FE"/>
    <w:rsid w:val="00870EE7"/>
    <w:rsid w:val="008823B7"/>
    <w:rsid w:val="008863B9"/>
    <w:rsid w:val="008A45A6"/>
    <w:rsid w:val="008B6F84"/>
    <w:rsid w:val="008F686C"/>
    <w:rsid w:val="009148DE"/>
    <w:rsid w:val="00930042"/>
    <w:rsid w:val="00941BFE"/>
    <w:rsid w:val="00941E30"/>
    <w:rsid w:val="00971107"/>
    <w:rsid w:val="009777D9"/>
    <w:rsid w:val="00991B88"/>
    <w:rsid w:val="009A5753"/>
    <w:rsid w:val="009A579D"/>
    <w:rsid w:val="009D70DA"/>
    <w:rsid w:val="009E2EA8"/>
    <w:rsid w:val="009E3297"/>
    <w:rsid w:val="009E6C24"/>
    <w:rsid w:val="009F734F"/>
    <w:rsid w:val="00A10C2C"/>
    <w:rsid w:val="00A246B6"/>
    <w:rsid w:val="00A25C6D"/>
    <w:rsid w:val="00A3663D"/>
    <w:rsid w:val="00A47E70"/>
    <w:rsid w:val="00A50CF0"/>
    <w:rsid w:val="00A50F57"/>
    <w:rsid w:val="00A542A2"/>
    <w:rsid w:val="00A7671C"/>
    <w:rsid w:val="00A8269A"/>
    <w:rsid w:val="00A84C93"/>
    <w:rsid w:val="00AA2CBC"/>
    <w:rsid w:val="00AC5820"/>
    <w:rsid w:val="00AD1CD8"/>
    <w:rsid w:val="00AD7617"/>
    <w:rsid w:val="00AE7472"/>
    <w:rsid w:val="00AF1498"/>
    <w:rsid w:val="00AF4A39"/>
    <w:rsid w:val="00AF54C4"/>
    <w:rsid w:val="00AF7821"/>
    <w:rsid w:val="00B11793"/>
    <w:rsid w:val="00B258BB"/>
    <w:rsid w:val="00B67B97"/>
    <w:rsid w:val="00B733B3"/>
    <w:rsid w:val="00B75781"/>
    <w:rsid w:val="00B94EF9"/>
    <w:rsid w:val="00B968C8"/>
    <w:rsid w:val="00BA082E"/>
    <w:rsid w:val="00BA3EC5"/>
    <w:rsid w:val="00BA51D9"/>
    <w:rsid w:val="00BB5DFC"/>
    <w:rsid w:val="00BD279D"/>
    <w:rsid w:val="00BD5015"/>
    <w:rsid w:val="00BD6BB8"/>
    <w:rsid w:val="00BE2FA9"/>
    <w:rsid w:val="00BE70D2"/>
    <w:rsid w:val="00C23F1C"/>
    <w:rsid w:val="00C24117"/>
    <w:rsid w:val="00C3732E"/>
    <w:rsid w:val="00C62799"/>
    <w:rsid w:val="00C65682"/>
    <w:rsid w:val="00C66BA2"/>
    <w:rsid w:val="00C75CB0"/>
    <w:rsid w:val="00C838E7"/>
    <w:rsid w:val="00C95667"/>
    <w:rsid w:val="00C95985"/>
    <w:rsid w:val="00CC3EBF"/>
    <w:rsid w:val="00CC5026"/>
    <w:rsid w:val="00CC68D0"/>
    <w:rsid w:val="00CD285D"/>
    <w:rsid w:val="00CE48CD"/>
    <w:rsid w:val="00D03F9A"/>
    <w:rsid w:val="00D06D51"/>
    <w:rsid w:val="00D24991"/>
    <w:rsid w:val="00D50255"/>
    <w:rsid w:val="00D5508A"/>
    <w:rsid w:val="00D654BF"/>
    <w:rsid w:val="00D66520"/>
    <w:rsid w:val="00DA3849"/>
    <w:rsid w:val="00DA4E57"/>
    <w:rsid w:val="00DC62CE"/>
    <w:rsid w:val="00DD28A0"/>
    <w:rsid w:val="00DE34CF"/>
    <w:rsid w:val="00DE53C8"/>
    <w:rsid w:val="00DE60A7"/>
    <w:rsid w:val="00E00A8E"/>
    <w:rsid w:val="00E13F3D"/>
    <w:rsid w:val="00E34898"/>
    <w:rsid w:val="00E5647B"/>
    <w:rsid w:val="00E60DBA"/>
    <w:rsid w:val="00E6794C"/>
    <w:rsid w:val="00E8079D"/>
    <w:rsid w:val="00EB09B7"/>
    <w:rsid w:val="00EB43D4"/>
    <w:rsid w:val="00EE34C3"/>
    <w:rsid w:val="00EE7D7C"/>
    <w:rsid w:val="00F10CCD"/>
    <w:rsid w:val="00F25D98"/>
    <w:rsid w:val="00F300FB"/>
    <w:rsid w:val="00F32959"/>
    <w:rsid w:val="00F4249F"/>
    <w:rsid w:val="00F44538"/>
    <w:rsid w:val="00F569A4"/>
    <w:rsid w:val="00F676F3"/>
    <w:rsid w:val="00F70D3B"/>
    <w:rsid w:val="00F96E6B"/>
    <w:rsid w:val="00FB6386"/>
    <w:rsid w:val="00FE4C1E"/>
    <w:rsid w:val="00FF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 w:type="character" w:customStyle="1" w:styleId="NOZchn">
    <w:name w:val="NO Zchn"/>
    <w:qFormat/>
    <w:rsid w:val="00334B51"/>
    <w:rPr>
      <w:lang w:val="en-GB"/>
    </w:rPr>
  </w:style>
  <w:style w:type="character" w:customStyle="1" w:styleId="EditorsNoteChar">
    <w:name w:val="Editor's Note Char"/>
    <w:link w:val="EditorsNote"/>
    <w:rsid w:val="004C19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500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4542810">
      <w:bodyDiv w:val="1"/>
      <w:marLeft w:val="0"/>
      <w:marRight w:val="0"/>
      <w:marTop w:val="0"/>
      <w:marBottom w:val="0"/>
      <w:divBdr>
        <w:top w:val="none" w:sz="0" w:space="0" w:color="auto"/>
        <w:left w:val="none" w:sz="0" w:space="0" w:color="auto"/>
        <w:bottom w:val="none" w:sz="0" w:space="0" w:color="auto"/>
        <w:right w:val="none" w:sz="0" w:space="0" w:color="auto"/>
      </w:divBdr>
    </w:div>
    <w:div w:id="20609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1D3A-9C50-4B82-A950-CC2E4E8E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2332</Words>
  <Characters>13295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34</cp:revision>
  <cp:lastPrinted>1899-12-31T23:00:00Z</cp:lastPrinted>
  <dcterms:created xsi:type="dcterms:W3CDTF">2020-10-28T01:50:00Z</dcterms:created>
  <dcterms:modified xsi:type="dcterms:W3CDTF">2021-02-18T02:38:00Z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